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4EA0" w14:textId="77777777" w:rsidR="0014659D" w:rsidRDefault="005659A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8"/>
        </w:rPr>
        <w:t>3GPP TSG RAN WG1 #11</w:t>
      </w:r>
      <w:r>
        <w:rPr>
          <w:rFonts w:cs="Arial"/>
          <w:b/>
          <w:bCs/>
          <w:sz w:val="28"/>
          <w:lang w:val="en-US"/>
        </w:rPr>
        <w:t>7</w:t>
      </w:r>
      <w:r>
        <w:rPr>
          <w:b/>
          <w:i/>
          <w:sz w:val="28"/>
        </w:rPr>
        <w:tab/>
      </w:r>
      <w:r w:rsidR="00E07BB6" w:rsidRPr="00E07BB6">
        <w:rPr>
          <w:rFonts w:cs="Arial"/>
          <w:b/>
          <w:bCs/>
          <w:sz w:val="28"/>
        </w:rPr>
        <w:t>R1-</w:t>
      </w:r>
      <w:r w:rsidR="00454AD9" w:rsidRPr="00454AD9">
        <w:rPr>
          <w:rFonts w:cs="Arial"/>
          <w:b/>
          <w:bCs/>
          <w:sz w:val="28"/>
        </w:rPr>
        <w:t>2405705</w:t>
      </w:r>
    </w:p>
    <w:p w14:paraId="449530DC" w14:textId="77777777" w:rsidR="0014659D" w:rsidRDefault="005659A3">
      <w:pPr>
        <w:tabs>
          <w:tab w:val="center" w:pos="4536"/>
          <w:tab w:val="right" w:pos="9072"/>
        </w:tabs>
        <w:rPr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Fukuoka, 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24</w:t>
      </w:r>
      <w:r>
        <w:rPr>
          <w:rFonts w:ascii="Arial" w:hAnsi="Arial"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ko-KR"/>
        </w:rPr>
        <w:t>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659D" w14:paraId="1284E8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02E82" w14:textId="77777777" w:rsidR="0014659D" w:rsidRDefault="005659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4659D" w14:paraId="662B58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1D815" w14:textId="77777777"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4659D" w14:paraId="6D44DF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73E11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2D042D7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41FC99" w14:textId="77777777" w:rsidR="0014659D" w:rsidRDefault="0014659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84262A" w14:textId="77777777" w:rsidR="0014659D" w:rsidRDefault="005659A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38.214</w:t>
            </w:r>
          </w:p>
        </w:tc>
        <w:tc>
          <w:tcPr>
            <w:tcW w:w="709" w:type="dxa"/>
          </w:tcPr>
          <w:p w14:paraId="64B8F604" w14:textId="77777777" w:rsidR="0014659D" w:rsidRDefault="005659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2F2B6" w14:textId="77777777" w:rsidR="0014659D" w:rsidRDefault="00454AD9" w:rsidP="00454AD9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54AD9">
              <w:rPr>
                <w:b/>
                <w:sz w:val="28"/>
                <w:lang w:val="en-US"/>
              </w:rPr>
              <w:t>0584</w:t>
            </w:r>
            <w:r w:rsidR="005659A3">
              <w:fldChar w:fldCharType="begin"/>
            </w:r>
            <w:r w:rsidR="005659A3">
              <w:instrText xml:space="preserve"> DOCPROPERTY  Cr#  \* MERGEFORMAT </w:instrText>
            </w:r>
            <w:r w:rsidR="005659A3">
              <w:fldChar w:fldCharType="end"/>
            </w:r>
          </w:p>
        </w:tc>
        <w:tc>
          <w:tcPr>
            <w:tcW w:w="709" w:type="dxa"/>
          </w:tcPr>
          <w:p w14:paraId="1FE6023E" w14:textId="77777777" w:rsidR="0014659D" w:rsidRDefault="005659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F0BAFF" w14:textId="77777777" w:rsidR="0014659D" w:rsidRDefault="0014659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</w:p>
        </w:tc>
        <w:tc>
          <w:tcPr>
            <w:tcW w:w="2410" w:type="dxa"/>
          </w:tcPr>
          <w:p w14:paraId="0F42A481" w14:textId="77777777" w:rsidR="0014659D" w:rsidRDefault="005659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D9081" w14:textId="77777777" w:rsidR="0014659D" w:rsidRDefault="005659A3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8D5BB6" w14:textId="77777777" w:rsidR="0014659D" w:rsidRDefault="0014659D">
            <w:pPr>
              <w:pStyle w:val="CRCoverPage"/>
              <w:spacing w:after="0"/>
            </w:pPr>
          </w:p>
        </w:tc>
      </w:tr>
      <w:tr w:rsidR="0014659D" w14:paraId="7913066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50C144" w14:textId="77777777" w:rsidR="0014659D" w:rsidRDefault="0014659D">
            <w:pPr>
              <w:pStyle w:val="CRCoverPage"/>
              <w:spacing w:after="0"/>
            </w:pPr>
          </w:p>
        </w:tc>
      </w:tr>
      <w:tr w:rsidR="0014659D" w14:paraId="5C32645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EA4A54" w14:textId="77777777" w:rsidR="0014659D" w:rsidRDefault="005659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4659D" w14:paraId="7B0CAB14" w14:textId="77777777">
        <w:tc>
          <w:tcPr>
            <w:tcW w:w="9641" w:type="dxa"/>
            <w:gridSpan w:val="9"/>
          </w:tcPr>
          <w:p w14:paraId="14401FB2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C200B" w14:textId="77777777" w:rsidR="0014659D" w:rsidRDefault="00146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659D" w14:paraId="28FDFF43" w14:textId="77777777">
        <w:tc>
          <w:tcPr>
            <w:tcW w:w="2835" w:type="dxa"/>
          </w:tcPr>
          <w:p w14:paraId="5C36108C" w14:textId="77777777" w:rsidR="0014659D" w:rsidRDefault="005659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25C0CC" w14:textId="77777777" w:rsidR="0014659D" w:rsidRDefault="005659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22834" w14:textId="77777777"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AD216B" w14:textId="77777777"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7C722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42CF4535" w14:textId="77777777" w:rsidR="0014659D" w:rsidRDefault="005659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9EE4A3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B607A5" w14:textId="77777777" w:rsidR="0014659D" w:rsidRDefault="005659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503B41" w14:textId="77777777" w:rsidR="0014659D" w:rsidRDefault="0014659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366E3B" w14:textId="77777777" w:rsidR="0014659D" w:rsidRDefault="00146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659D" w14:paraId="1D2BE867" w14:textId="77777777">
        <w:tc>
          <w:tcPr>
            <w:tcW w:w="9640" w:type="dxa"/>
            <w:gridSpan w:val="11"/>
          </w:tcPr>
          <w:p w14:paraId="4A2F8C73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345BDA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F7BFA" w14:textId="77777777"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40761" w14:textId="77777777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 on CSI processing criteria for new NES capability signaling</w:t>
            </w:r>
          </w:p>
        </w:tc>
      </w:tr>
      <w:tr w:rsidR="0014659D" w14:paraId="058BAD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3A84E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C86C9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0FB7E0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92ABD3" w14:textId="77777777"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69FA9" w14:textId="77777777" w:rsidR="0014659D" w:rsidRDefault="003D7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Moderator</w:t>
            </w:r>
            <w:r w:rsidR="004730C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(Huawei), </w:t>
            </w:r>
            <w:r w:rsidR="005659A3">
              <w:rPr>
                <w:lang w:val="en-US"/>
              </w:rPr>
              <w:t>Apple</w:t>
            </w:r>
            <w:r>
              <w:rPr>
                <w:lang w:val="en-US"/>
              </w:rPr>
              <w:t>, Samsung</w:t>
            </w:r>
            <w:r w:rsidR="0060477E">
              <w:rPr>
                <w:lang w:val="en-US"/>
              </w:rPr>
              <w:t>,</w:t>
            </w:r>
            <w:r w:rsidR="00965F2A">
              <w:rPr>
                <w:lang w:val="en-US"/>
              </w:rPr>
              <w:t xml:space="preserve"> </w:t>
            </w:r>
            <w:r w:rsidR="0060477E">
              <w:rPr>
                <w:lang w:val="en-US"/>
              </w:rPr>
              <w:t>Ericsson</w:t>
            </w:r>
          </w:p>
        </w:tc>
      </w:tr>
      <w:tr w:rsidR="0014659D" w14:paraId="6EB561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9AE3" w14:textId="77777777"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0C72A" w14:textId="05710F11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</w:tr>
      <w:tr w:rsidR="0014659D" w14:paraId="59F9FD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753975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2A0477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762A0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749C85" w14:textId="77777777"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57D39" w14:textId="7E20A74F" w:rsidR="0014659D" w:rsidRDefault="005659A3">
            <w:pPr>
              <w:pStyle w:val="CRCoverPage"/>
              <w:spacing w:after="0"/>
              <w:ind w:left="100"/>
            </w:pPr>
            <w:proofErr w:type="spellStart"/>
            <w:r>
              <w:rPr>
                <w:color w:val="000000" w:themeColor="text1"/>
                <w:szCs w:val="18"/>
                <w:lang w:val="en-US" w:eastAsia="ja-JP"/>
              </w:rPr>
              <w:t>Netw_Energy_NR</w:t>
            </w:r>
            <w:proofErr w:type="spellEnd"/>
            <w:r w:rsidR="00D17DD2">
              <w:rPr>
                <w:color w:val="000000" w:themeColor="text1"/>
                <w:szCs w:val="18"/>
                <w:lang w:val="en-US"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C1C48E" w14:textId="77777777" w:rsidR="0014659D" w:rsidRDefault="0014659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E550D" w14:textId="77777777" w:rsidR="0014659D" w:rsidRDefault="005659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1A8EA" w14:textId="77777777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2024-05-20</w:t>
            </w:r>
          </w:p>
        </w:tc>
      </w:tr>
      <w:tr w:rsidR="0014659D" w14:paraId="3D67D0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5B7DB7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2B2EA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C6A841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19901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7C1EF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75E8B9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B1076D" w14:textId="77777777" w:rsidR="0014659D" w:rsidRDefault="005659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6CEAA" w14:textId="77777777" w:rsidR="0014659D" w:rsidRDefault="005659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E34971" w14:textId="77777777" w:rsidR="0014659D" w:rsidRDefault="0014659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54D4A" w14:textId="77777777" w:rsidR="0014659D" w:rsidRDefault="005659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F2F68A" w14:textId="77777777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14659D" w14:paraId="29B1EF9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2B5F6E" w14:textId="77777777"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F8E6E3" w14:textId="77777777" w:rsidR="0014659D" w:rsidRDefault="005659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BE69E8" w14:textId="77777777" w:rsidR="0014659D" w:rsidRDefault="005659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C225" w14:textId="77777777" w:rsidR="0014659D" w:rsidRDefault="005659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4659D" w14:paraId="546B2435" w14:textId="77777777">
        <w:tc>
          <w:tcPr>
            <w:tcW w:w="1843" w:type="dxa"/>
          </w:tcPr>
          <w:p w14:paraId="2A4242A3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033092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73AFF7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8F6EC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58444" w14:textId="77777777" w:rsidR="0014659D" w:rsidRDefault="005659A3" w:rsidP="003D7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 UE feature discussion, two new UE FGs are introduced (FG42-8: </w:t>
            </w:r>
            <w:r w:rsidR="003D7E6A">
              <w:rPr>
                <w:lang w:val="en-US"/>
              </w:rPr>
              <w:t>[</w:t>
            </w:r>
            <w:r>
              <w:rPr>
                <w:rFonts w:ascii="Arial Italic" w:eastAsia="SimSun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simultaneousCSI-SubReportsPerCC-r18</w:t>
            </w:r>
            <w:r w:rsidR="003D7E6A" w:rsidRPr="003D7E6A">
              <w:rPr>
                <w:lang w:val="en-US"/>
              </w:rPr>
              <w:t>]</w:t>
            </w:r>
            <w:r w:rsidRPr="003D7E6A">
              <w:rPr>
                <w:lang w:val="en-US"/>
              </w:rPr>
              <w:t xml:space="preserve"> </w:t>
            </w:r>
            <w:r>
              <w:rPr>
                <w:rFonts w:eastAsia="SimSun"/>
                <w:color w:val="000000" w:themeColor="text1"/>
                <w:szCs w:val="18"/>
                <w:lang w:val="en-US" w:eastAsia="zh-CN"/>
              </w:rPr>
              <w:t xml:space="preserve">/ FG42-9: </w:t>
            </w:r>
            <w:r w:rsidR="003D7E6A">
              <w:rPr>
                <w:rFonts w:eastAsia="SimSun"/>
                <w:color w:val="000000" w:themeColor="text1"/>
                <w:szCs w:val="18"/>
                <w:lang w:val="en-US" w:eastAsia="zh-CN"/>
              </w:rPr>
              <w:t>[</w:t>
            </w:r>
            <w:r>
              <w:rPr>
                <w:rFonts w:ascii="Arial Italic" w:eastAsia="SimSun" w:hAnsi="Arial Italic" w:cs="Arial Italic"/>
                <w:i/>
                <w:iCs/>
                <w:color w:val="000000" w:themeColor="text1"/>
                <w:szCs w:val="18"/>
                <w:lang w:eastAsia="zh-CN"/>
              </w:rPr>
              <w:t>simultaneousCSI-SubReportsAllCC-r18</w:t>
            </w:r>
            <w:r w:rsidR="003D7E6A">
              <w:rPr>
                <w:rFonts w:eastAsia="SimSun"/>
                <w:color w:val="000000" w:themeColor="text1"/>
                <w:szCs w:val="18"/>
                <w:lang w:val="en-US" w:eastAsia="zh-CN"/>
              </w:rPr>
              <w:t>]</w:t>
            </w:r>
            <w:r>
              <w:rPr>
                <w:lang w:val="en-US"/>
              </w:rPr>
              <w:t xml:space="preserve">). </w:t>
            </w:r>
            <w:r w:rsidR="003D7E6A">
              <w:rPr>
                <w:lang w:val="en-US"/>
              </w:rPr>
              <w:t xml:space="preserve">How a UE shall use these two capabilities in consideration with the legacy CSI report capability shall be clarified as UE behavior for achieving common understanding with </w:t>
            </w:r>
            <w:proofErr w:type="spellStart"/>
            <w:r w:rsidR="003D7E6A">
              <w:rPr>
                <w:lang w:val="en-US"/>
              </w:rPr>
              <w:t>gNB</w:t>
            </w:r>
            <w:proofErr w:type="spellEnd"/>
            <w:r w:rsidR="003D7E6A">
              <w:rPr>
                <w:lang w:val="en-US"/>
              </w:rPr>
              <w:t>.</w:t>
            </w:r>
          </w:p>
        </w:tc>
      </w:tr>
      <w:tr w:rsidR="0014659D" w14:paraId="45D4FA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7F78D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70A0C8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372A7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D67E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45054" w14:textId="77777777" w:rsidR="0014659D" w:rsidRDefault="005659A3" w:rsidP="007A2ED5">
            <w:pPr>
              <w:pStyle w:val="CRCoverPage"/>
              <w:spacing w:after="0"/>
              <w:ind w:leftChars="50" w:left="100"/>
              <w:rPr>
                <w:lang w:val="en-US"/>
              </w:rPr>
            </w:pPr>
            <w:r>
              <w:rPr>
                <w:lang w:val="en-US"/>
              </w:rPr>
              <w:t xml:space="preserve">The new capability parameters for </w:t>
            </w:r>
            <w:proofErr w:type="spellStart"/>
            <w:r>
              <w:rPr>
                <w:lang w:val="en-US"/>
              </w:rPr>
              <w:t>Ncpu</w:t>
            </w:r>
            <w:proofErr w:type="spellEnd"/>
            <w:r>
              <w:rPr>
                <w:lang w:val="en-US"/>
              </w:rPr>
              <w:t xml:space="preserve"> </w:t>
            </w:r>
            <w:r w:rsidR="003D7E6A">
              <w:rPr>
                <w:lang w:val="en-US"/>
              </w:rPr>
              <w:t xml:space="preserve">and corresponding </w:t>
            </w:r>
            <w:r>
              <w:rPr>
                <w:lang w:val="en-US"/>
              </w:rPr>
              <w:t>UE behavior which capability parameter</w:t>
            </w:r>
            <w:r w:rsidR="003D7E6A">
              <w:rPr>
                <w:lang w:val="en-US"/>
              </w:rPr>
              <w:t>(s) to use</w:t>
            </w:r>
            <w:r>
              <w:rPr>
                <w:lang w:val="en-US"/>
              </w:rPr>
              <w:t xml:space="preserve"> is clarified. </w:t>
            </w:r>
          </w:p>
        </w:tc>
      </w:tr>
      <w:tr w:rsidR="0014659D" w14:paraId="37FA36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60863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F2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3984B9D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EB5C7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04D5C" w14:textId="77777777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UE behavior is not defined when </w:t>
            </w:r>
            <w:r w:rsidR="003D7E6A">
              <w:rPr>
                <w:lang w:val="en-US"/>
              </w:rPr>
              <w:t>both</w:t>
            </w:r>
            <w:r>
              <w:rPr>
                <w:lang w:val="en-US"/>
              </w:rPr>
              <w:t xml:space="preserve"> new capability parameters </w:t>
            </w:r>
            <w:r w:rsidR="003D7E6A">
              <w:rPr>
                <w:lang w:val="en-US"/>
              </w:rPr>
              <w:t xml:space="preserve">and legacy capability parameters </w:t>
            </w:r>
            <w:r>
              <w:rPr>
                <w:lang w:val="en-US"/>
              </w:rPr>
              <w:t>are reported.</w:t>
            </w:r>
          </w:p>
        </w:tc>
      </w:tr>
      <w:tr w:rsidR="0014659D" w14:paraId="725E34C8" w14:textId="77777777">
        <w:tc>
          <w:tcPr>
            <w:tcW w:w="2694" w:type="dxa"/>
            <w:gridSpan w:val="2"/>
          </w:tcPr>
          <w:p w14:paraId="33DAF514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F8D708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03A607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BC5A2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99DC2" w14:textId="77777777" w:rsidR="0014659D" w:rsidRDefault="005659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5.2.1.6</w:t>
            </w:r>
          </w:p>
        </w:tc>
      </w:tr>
      <w:tr w:rsidR="0014659D" w14:paraId="28ACCF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5B6EF" w14:textId="77777777" w:rsidR="0014659D" w:rsidRDefault="0014659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7A620" w14:textId="77777777" w:rsidR="0014659D" w:rsidRDefault="001465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659D" w14:paraId="51F5B3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ECC2" w14:textId="77777777"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A8973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F7B261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831685" w14:textId="77777777" w:rsidR="0014659D" w:rsidRDefault="0014659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03B9A4" w14:textId="77777777" w:rsidR="0014659D" w:rsidRDefault="0014659D">
            <w:pPr>
              <w:pStyle w:val="CRCoverPage"/>
              <w:spacing w:after="0"/>
              <w:ind w:left="99"/>
            </w:pPr>
          </w:p>
        </w:tc>
      </w:tr>
      <w:tr w:rsidR="0014659D" w14:paraId="712BF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F968A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0885" w14:textId="77777777"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6AEBC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ADA22A8" w14:textId="77777777" w:rsidR="0014659D" w:rsidRDefault="005659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0885B" w14:textId="77777777"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 w14:paraId="113D1A3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FFB16" w14:textId="77777777"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046BF" w14:textId="77777777"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6D95E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06DA5AC" w14:textId="77777777" w:rsidR="0014659D" w:rsidRDefault="005659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965A5" w14:textId="77777777"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 w14:paraId="56D27E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3D349" w14:textId="77777777" w:rsidR="0014659D" w:rsidRDefault="005659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D8029" w14:textId="77777777" w:rsidR="0014659D" w:rsidRDefault="0014659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A5EA9" w14:textId="77777777" w:rsidR="0014659D" w:rsidRDefault="005659A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C6E7B53" w14:textId="77777777" w:rsidR="0014659D" w:rsidRDefault="005659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DD147" w14:textId="77777777" w:rsidR="0014659D" w:rsidRDefault="005659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4659D" w14:paraId="511CE6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B5840" w14:textId="77777777" w:rsidR="0014659D" w:rsidRDefault="0014659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57D18" w14:textId="77777777" w:rsidR="0014659D" w:rsidRDefault="0014659D">
            <w:pPr>
              <w:pStyle w:val="CRCoverPage"/>
              <w:spacing w:after="0"/>
            </w:pPr>
          </w:p>
        </w:tc>
      </w:tr>
      <w:tr w:rsidR="0014659D" w14:paraId="03A7FB0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37BBD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EE730" w14:textId="77777777" w:rsidR="0014659D" w:rsidRDefault="0014659D">
            <w:pPr>
              <w:pStyle w:val="CRCoverPage"/>
              <w:spacing w:after="0"/>
              <w:ind w:left="100"/>
            </w:pPr>
          </w:p>
        </w:tc>
      </w:tr>
      <w:tr w:rsidR="0014659D" w14:paraId="41293FC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54EB51" w14:textId="77777777" w:rsidR="0014659D" w:rsidRDefault="00146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464BA" w14:textId="77777777" w:rsidR="0014659D" w:rsidRDefault="0014659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4659D" w14:paraId="3E9878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EFFB" w14:textId="77777777" w:rsidR="0014659D" w:rsidRDefault="0056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6FB6" w14:textId="77777777" w:rsidR="0014659D" w:rsidRDefault="003D7E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Initial version</w:t>
            </w:r>
          </w:p>
        </w:tc>
      </w:tr>
    </w:tbl>
    <w:p w14:paraId="7A5F2896" w14:textId="77777777" w:rsidR="0014659D" w:rsidRDefault="0014659D">
      <w:pPr>
        <w:pStyle w:val="CRCoverPage"/>
        <w:spacing w:after="0"/>
        <w:rPr>
          <w:sz w:val="8"/>
          <w:szCs w:val="8"/>
        </w:rPr>
      </w:pPr>
    </w:p>
    <w:p w14:paraId="2FA4F3B6" w14:textId="77777777" w:rsidR="0014659D" w:rsidRDefault="0014659D">
      <w:pPr>
        <w:sectPr w:rsidR="0014659D" w:rsidSect="00D27EB7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265246" w14:textId="77777777" w:rsidR="0014659D" w:rsidRDefault="005659A3">
      <w:pPr>
        <w:pStyle w:val="Heading4"/>
        <w:jc w:val="center"/>
        <w:rPr>
          <w:color w:val="000000"/>
          <w:lang w:val="en-US"/>
        </w:rPr>
      </w:pPr>
      <w:bookmarkStart w:id="1" w:name="_Toc36645540"/>
      <w:bookmarkStart w:id="2" w:name="_Toc162184919"/>
      <w:bookmarkStart w:id="3" w:name="_Toc45810585"/>
      <w:bookmarkStart w:id="4" w:name="_Toc27299907"/>
      <w:bookmarkStart w:id="5" w:name="_Toc20318009"/>
      <w:bookmarkStart w:id="6" w:name="_Toc11352119"/>
      <w:bookmarkStart w:id="7" w:name="_Toc29674310"/>
      <w:bookmarkStart w:id="8" w:name="_Toc29673176"/>
      <w:bookmarkStart w:id="9" w:name="_Toc29673317"/>
      <w:r>
        <w:rPr>
          <w:rFonts w:hint="eastAsia"/>
          <w:color w:val="FF0000"/>
          <w:sz w:val="32"/>
          <w:szCs w:val="32"/>
          <w:lang w:val="en-US" w:eastAsia="zh-CN"/>
        </w:rPr>
        <w:lastRenderedPageBreak/>
        <w:t>&lt;Unchanged part omitted&gt;</w:t>
      </w:r>
    </w:p>
    <w:p w14:paraId="672F3A5E" w14:textId="77777777" w:rsidR="0014659D" w:rsidRDefault="005659A3">
      <w:pPr>
        <w:pStyle w:val="Heading4"/>
        <w:rPr>
          <w:color w:val="000000"/>
          <w:lang w:val="en-US"/>
        </w:rPr>
      </w:pPr>
      <w:r>
        <w:rPr>
          <w:color w:val="000000"/>
          <w:lang w:val="en-US"/>
        </w:rPr>
        <w:t>5.2.1.6</w:t>
      </w:r>
      <w:r>
        <w:rPr>
          <w:color w:val="000000"/>
          <w:lang w:val="en-US"/>
        </w:rPr>
        <w:tab/>
        <w:t>CSI processing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DF1A6B" w14:textId="77777777" w:rsidR="0014659D" w:rsidRDefault="005659A3">
      <w:r>
        <w:t xml:space="preserve">The UE indicates the number of supported simultaneous CSI calculations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with parameter </w:t>
      </w:r>
      <w:proofErr w:type="spellStart"/>
      <w:r>
        <w:rPr>
          <w:i/>
          <w:iCs/>
        </w:rPr>
        <w:t>simultaneousCSI-ReportsPerCC</w:t>
      </w:r>
      <w:proofErr w:type="spellEnd"/>
      <w:r>
        <w:t xml:space="preserve"> </w:t>
      </w:r>
      <w:ins w:id="10" w:author="WangYi" w:date="2024-05-20T14:34:00Z">
        <w:r w:rsidR="003D7E6A" w:rsidRPr="003D7E6A">
          <w:rPr>
            <w:iCs/>
            <w:lang w:val="en-US"/>
          </w:rPr>
          <w:t>or</w:t>
        </w:r>
        <w:r w:rsidR="003D7E6A">
          <w:rPr>
            <w:i/>
            <w:iCs/>
            <w:lang w:val="en-US"/>
          </w:rPr>
          <w:t xml:space="preserve"> </w:t>
        </w:r>
        <w:r w:rsidR="003D7E6A" w:rsidRPr="003D7E6A">
          <w:rPr>
            <w:iCs/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ReportsPerCC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 w:rsidRPr="00CE08D4">
          <w:rPr>
            <w:iCs/>
            <w:lang w:val="en-US" w:eastAsia="zh-CN"/>
          </w:rPr>
          <w:t>]</w:t>
        </w:r>
        <w:r w:rsidR="003D7E6A">
          <w:rPr>
            <w:i/>
            <w:iCs/>
            <w:lang w:val="en-US"/>
          </w:rPr>
          <w:t xml:space="preserve"> </w:t>
        </w:r>
      </w:ins>
      <w:r>
        <w:t xml:space="preserve">in a component carrier, and </w:t>
      </w:r>
      <w:proofErr w:type="spellStart"/>
      <w:r>
        <w:rPr>
          <w:i/>
          <w:iCs/>
        </w:rPr>
        <w:t>simultaneousCSI-ReportsAllCC</w:t>
      </w:r>
      <w:proofErr w:type="spellEnd"/>
      <w:ins w:id="11" w:author="WangYi" w:date="2024-05-20T14:35:00Z">
        <w:r w:rsidR="003D7E6A">
          <w:rPr>
            <w:i/>
            <w:iCs/>
            <w:lang w:val="en-US"/>
          </w:rPr>
          <w:t xml:space="preserve"> </w:t>
        </w:r>
        <w:r w:rsidR="003D7E6A">
          <w:rPr>
            <w:lang w:val="en-US"/>
          </w:rPr>
          <w:t xml:space="preserve">or </w:t>
        </w:r>
        <w:r w:rsidR="003D7E6A">
          <w:rPr>
            <w:lang w:val="en-US" w:eastAsia="zh-CN"/>
          </w:rPr>
          <w:t>[</w:t>
        </w:r>
        <w:proofErr w:type="spellStart"/>
        <w:r w:rsidR="003D7E6A">
          <w:rPr>
            <w:i/>
            <w:iCs/>
          </w:rPr>
          <w:t>simultaneousCSI</w:t>
        </w:r>
        <w:proofErr w:type="spellEnd"/>
        <w:r w:rsidR="003D7E6A">
          <w:rPr>
            <w:i/>
            <w:iCs/>
          </w:rPr>
          <w:t>-</w:t>
        </w:r>
        <w:r w:rsidR="003D7E6A">
          <w:rPr>
            <w:i/>
            <w:iCs/>
            <w:lang w:val="en-US"/>
          </w:rPr>
          <w:t>Sub</w:t>
        </w:r>
        <w:proofErr w:type="spellStart"/>
        <w:r w:rsidR="003D7E6A">
          <w:rPr>
            <w:i/>
            <w:iCs/>
          </w:rPr>
          <w:t>ReportsAllCC</w:t>
        </w:r>
        <w:proofErr w:type="spellEnd"/>
        <w:r w:rsidR="003D7E6A">
          <w:rPr>
            <w:i/>
            <w:iCs/>
            <w:lang w:val="en-US"/>
          </w:rPr>
          <w:t>-r18</w:t>
        </w:r>
        <w:r w:rsidR="003D7E6A">
          <w:rPr>
            <w:lang w:val="en-US" w:eastAsia="zh-CN"/>
          </w:rPr>
          <w:t>]</w:t>
        </w:r>
      </w:ins>
      <w:r>
        <w:t xml:space="preserve"> across all component carriers. </w:t>
      </w:r>
      <w:ins w:id="12" w:author="WangYi" w:date="2024-05-20T14:36:00Z">
        <w:r w:rsidR="003D7E6A">
          <w:rPr>
            <w:color w:val="FF0000"/>
            <w:lang w:val="en-US" w:eastAsia="zh-CN"/>
          </w:rPr>
          <w:t>If UE is configured with at least one CSI report setting with sub-configuration in a component carrier, UE shall use parameter [</w:t>
        </w:r>
        <w:r w:rsidR="003D7E6A">
          <w:rPr>
            <w:i/>
            <w:iCs/>
            <w:color w:val="FF0000"/>
            <w:lang w:val="en-US" w:eastAsia="zh-CN"/>
          </w:rPr>
          <w:t>simultaneousCSI-SubReportsPerCC-r18</w:t>
        </w:r>
        <w:r w:rsidR="003D7E6A">
          <w:rPr>
            <w:color w:val="FF0000"/>
            <w:lang w:val="en-US" w:eastAsia="zh-CN"/>
          </w:rPr>
          <w:t xml:space="preserve">] in the component carrier;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simultaneousCSI-ReportsPerCC</w:t>
        </w:r>
        <w:proofErr w:type="spellEnd"/>
        <w:r w:rsidR="003D7E6A">
          <w:rPr>
            <w:color w:val="FF0000"/>
            <w:lang w:val="en-US" w:eastAsia="zh-CN"/>
          </w:rPr>
          <w:t xml:space="preserve"> in the component carrier. If UE is configured with at least one CSI reporting setting with sub-configuration in any component carrier, UE shall use [</w:t>
        </w:r>
        <w:r w:rsidR="003D7E6A">
          <w:rPr>
            <w:i/>
            <w:iCs/>
            <w:color w:val="FF0000"/>
            <w:lang w:val="en-US" w:eastAsia="zh-CN"/>
          </w:rPr>
          <w:t>simultaneousCSI-SubReportsAllCC-r18</w:t>
        </w:r>
        <w:r w:rsidR="003D7E6A">
          <w:rPr>
            <w:color w:val="FF0000"/>
            <w:lang w:val="en-US" w:eastAsia="zh-CN"/>
          </w:rPr>
          <w:t xml:space="preserve">]; otherwise, UE shall use </w:t>
        </w:r>
        <w:proofErr w:type="spellStart"/>
        <w:r w:rsidR="003D7E6A">
          <w:rPr>
            <w:i/>
            <w:iCs/>
            <w:color w:val="FF0000"/>
            <w:lang w:val="en-US" w:eastAsia="zh-CN"/>
          </w:rPr>
          <w:t>simultaneousCSI-ReportsAllCC</w:t>
        </w:r>
        <w:proofErr w:type="spellEnd"/>
        <w:r w:rsidR="003D7E6A">
          <w:rPr>
            <w:color w:val="FF0000"/>
            <w:lang w:val="en-US" w:eastAsia="zh-CN"/>
          </w:rPr>
          <w:t xml:space="preserve">. </w:t>
        </w:r>
      </w:ins>
      <w:r>
        <w:t xml:space="preserve">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simultaneous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CSI processing units for processing CSI reports. If </w:t>
      </w:r>
      <w:r>
        <w:rPr>
          <w:i/>
        </w:rPr>
        <w:t>L</w:t>
      </w:r>
      <w: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unoccupied CPUs. If </w:t>
      </w:r>
      <w:r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are unoccupied,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the UE is not required to update the </w:t>
      </w:r>
      <m:oMath>
        <m:r>
          <w:rPr>
            <w:rFonts w:ascii="Cambria Math" w:hAnsi="Cambria Math"/>
          </w:rPr>
          <m:t>N-M</m:t>
        </m:r>
      </m:oMath>
      <w:r>
        <w:t xml:space="preserve"> requested CSI reports with lowest priority (according to 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holds. </w:t>
      </w:r>
    </w:p>
    <w:p w14:paraId="1F052E6D" w14:textId="77777777" w:rsidR="0014659D" w:rsidRDefault="005659A3">
      <w:bookmarkStart w:id="13" w:name="_Hlk513114242"/>
      <w: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Reporting Settings. Processing of a CSI report occupies a number of CPUs for a number of symbols as follows:</w:t>
      </w:r>
    </w:p>
    <w:p w14:paraId="24D2BDE0" w14:textId="77777777" w:rsidR="0014659D" w:rsidRDefault="005659A3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>
        <w:rPr>
          <w:color w:val="000000" w:themeColor="text1"/>
        </w:rPr>
        <w:t xml:space="preserve">for a CSI report with CSI-ReportConfig with higher layer parameter </w:t>
      </w:r>
      <w:proofErr w:type="spellStart"/>
      <w:r>
        <w:rPr>
          <w:i/>
          <w:color w:val="000000" w:themeColor="text1"/>
        </w:rPr>
        <w:t>reportQuantity</w:t>
      </w:r>
      <w:proofErr w:type="spellEnd"/>
      <w:r>
        <w:rPr>
          <w:color w:val="000000" w:themeColor="text1"/>
        </w:rPr>
        <w:t xml:space="preserve"> set to 'none' 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higher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>-Info</w:t>
      </w:r>
      <w:r>
        <w:rPr>
          <w:color w:val="000000" w:themeColor="text1"/>
        </w:rPr>
        <w:t xml:space="preserve"> configured</w:t>
      </w:r>
    </w:p>
    <w:p w14:paraId="43CB0FA5" w14:textId="77777777" w:rsidR="0014659D" w:rsidRDefault="005659A3">
      <w:pPr>
        <w:pStyle w:val="B1"/>
        <w:rPr>
          <w:color w:val="000000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>
        <w:t xml:space="preserve">for a CSI report with </w:t>
      </w:r>
      <w:r>
        <w:rPr>
          <w:i/>
          <w:iCs/>
        </w:rPr>
        <w:t>LTM-CSI-</w:t>
      </w:r>
      <w:proofErr w:type="spellStart"/>
      <w:r>
        <w:rPr>
          <w:i/>
          <w:iCs/>
        </w:rPr>
        <w:t>ReportConfig</w:t>
      </w:r>
      <w:proofErr w:type="spellEnd"/>
      <w:r>
        <w:t xml:space="preserve"> 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'cri-RSRP', '</w:t>
      </w:r>
      <w:proofErr w:type="spellStart"/>
      <w:r>
        <w:t>ssb</w:t>
      </w:r>
      <w:proofErr w:type="spellEnd"/>
      <w:r>
        <w:t>-Index-RSRP', 'cri-SINR', '</w:t>
      </w:r>
      <w:proofErr w:type="spellStart"/>
      <w:r>
        <w:t>ssb</w:t>
      </w:r>
      <w:proofErr w:type="spellEnd"/>
      <w:r>
        <w:t>-Index-SINR', 'cri-RSRP- Index', '</w:t>
      </w:r>
      <w:proofErr w:type="spellStart"/>
      <w:r>
        <w:t>ssb</w:t>
      </w:r>
      <w:proofErr w:type="spellEnd"/>
      <w:r>
        <w:t>-Index-RSRP- Index', 'cri-SINR- Index', '</w:t>
      </w:r>
      <w:proofErr w:type="spellStart"/>
      <w:r>
        <w:t>ssb</w:t>
      </w:r>
      <w:proofErr w:type="spellEnd"/>
      <w:r>
        <w:t xml:space="preserve">-Index-SINR- Index ' or </w:t>
      </w:r>
      <w:r>
        <w:rPr>
          <w:lang w:val="en-US"/>
        </w:rPr>
        <w:t>'</w:t>
      </w:r>
      <w:r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>
        <w:rPr>
          <w:color w:val="000000" w:themeColor="text1"/>
        </w:rPr>
        <w:t xml:space="preserve"> (and </w:t>
      </w:r>
      <w:r>
        <w:rPr>
          <w:i/>
          <w:color w:val="000000" w:themeColor="text1"/>
        </w:rPr>
        <w:t>CSI-RS-</w:t>
      </w:r>
      <w:proofErr w:type="spellStart"/>
      <w:r>
        <w:rPr>
          <w:i/>
          <w:color w:val="000000" w:themeColor="text1"/>
        </w:rPr>
        <w:t>ResourceSet</w:t>
      </w:r>
      <w:proofErr w:type="spellEnd"/>
      <w:r>
        <w:rPr>
          <w:color w:val="000000" w:themeColor="text1"/>
        </w:rPr>
        <w:t xml:space="preserve"> with high</w:t>
      </w:r>
      <w:r>
        <w:rPr>
          <w:color w:val="000000" w:themeColor="text1"/>
          <w:lang w:val="en-US"/>
        </w:rPr>
        <w:t>er</w:t>
      </w:r>
      <w:r>
        <w:rPr>
          <w:color w:val="000000" w:themeColor="text1"/>
        </w:rPr>
        <w:t xml:space="preserve"> layer parameter </w:t>
      </w:r>
      <w:proofErr w:type="spellStart"/>
      <w:r>
        <w:rPr>
          <w:i/>
          <w:color w:val="000000" w:themeColor="text1"/>
        </w:rPr>
        <w:t>trs</w:t>
      </w:r>
      <w:proofErr w:type="spellEnd"/>
      <w:r>
        <w:rPr>
          <w:i/>
          <w:color w:val="000000" w:themeColor="text1"/>
        </w:rPr>
        <w:t xml:space="preserve">-Info </w:t>
      </w:r>
      <w:r>
        <w:rPr>
          <w:color w:val="000000" w:themeColor="text1"/>
        </w:rPr>
        <w:t>not configured)</w:t>
      </w:r>
    </w:p>
    <w:p w14:paraId="6023FB8A" w14:textId="77777777" w:rsidR="0014659D" w:rsidRDefault="005659A3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Y+1</m:t>
            </m:r>
          </m:e>
        </m:d>
        <m:r>
          <w:rPr>
            <w:rFonts w:ascii="Cambria Math" w:hAnsi="Cambria Math"/>
          </w:rPr>
          <m:t>⋅X</m:t>
        </m:r>
      </m:oMath>
      <w:r>
        <w:t xml:space="preserve">, 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</w:t>
      </w:r>
      <w:proofErr w:type="spellStart"/>
      <w:r>
        <w:t>tdcp</w:t>
      </w:r>
      <w:proofErr w:type="spellEnd"/>
      <w:r>
        <w:t xml:space="preserve">' and with number of delays </w:t>
      </w:r>
      <m:oMath>
        <m:r>
          <w:rPr>
            <w:rFonts w:ascii="Cambria Math" w:hAnsi="Cambria Math"/>
          </w:rPr>
          <m:t>Y</m:t>
        </m:r>
      </m:oMath>
      <w:r>
        <w:t xml:space="preserve"> configured by higher layer parameter </w:t>
      </w:r>
      <w:r>
        <w:rPr>
          <w:i/>
          <w:iCs/>
        </w:rPr>
        <w:t>Y</w:t>
      </w:r>
      <w:r>
        <w:t xml:space="preserve">, where the value of </w:t>
      </w:r>
      <m:oMath>
        <m:r>
          <w:rPr>
            <w:rFonts w:ascii="Cambria Math" w:hAnsi="Cambria Math"/>
          </w:rPr>
          <m:t>X∈{1, 2}</m:t>
        </m:r>
      </m:oMath>
      <w:r>
        <w:t xml:space="preserve"> is reported by UE capability.</w:t>
      </w:r>
    </w:p>
    <w:p w14:paraId="5F75CBBA" w14:textId="77777777" w:rsidR="0014659D" w:rsidRDefault="005659A3">
      <w:pPr>
        <w:pStyle w:val="B1"/>
      </w:pPr>
      <w:r>
        <w:t>-</w:t>
      </w:r>
      <w:r>
        <w:tab/>
        <w:t xml:space="preserve">for a CSI report with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'cri-RI-PMI-CQI', 'cri-RI-i1', 'cri-RI-i1-CQI', 'cri-RI-CQI', or 'cri-RI-LI-PMI-CQI',</w:t>
      </w:r>
      <w:r>
        <w:t xml:space="preserve"> </w:t>
      </w:r>
    </w:p>
    <w:p w14:paraId="45157C4E" w14:textId="77777777" w:rsidR="0014659D" w:rsidRDefault="005659A3">
      <w:pPr>
        <w:pStyle w:val="B2"/>
        <w:rPr>
          <w:lang w:val="en-US"/>
        </w:rPr>
      </w:pPr>
      <w:r>
        <w:t>-</w:t>
      </w:r>
      <w:r>
        <w:tab/>
        <w:t>if max{</w:t>
      </w:r>
      <w:r>
        <w:rPr>
          <w:i/>
          <w:iCs/>
          <w:lang w:val="en-AU"/>
        </w:rPr>
        <w:t xml:space="preserve"> µ</w:t>
      </w:r>
      <w:r>
        <w:rPr>
          <w:i/>
          <w:iCs/>
          <w:vertAlign w:val="subscript"/>
          <w:lang w:val="en-AU"/>
        </w:rPr>
        <w:t>PDCCH</w:t>
      </w:r>
      <w:r>
        <w:rPr>
          <w:lang w:val="en-AU"/>
        </w:rPr>
        <w:t xml:space="preserve">, </w:t>
      </w:r>
      <w:r>
        <w:rPr>
          <w:i/>
          <w:iCs/>
          <w:lang w:val="en-AU"/>
        </w:rPr>
        <w:t>µ</w:t>
      </w:r>
      <w:r>
        <w:rPr>
          <w:i/>
          <w:iCs/>
          <w:vertAlign w:val="subscript"/>
          <w:lang w:val="en-AU"/>
        </w:rPr>
        <w:t>CSI-RS</w:t>
      </w:r>
      <w:r>
        <w:rPr>
          <w:i/>
          <w:iCs/>
          <w:lang w:val="en-AU"/>
        </w:rPr>
        <w:t>, µ</w:t>
      </w:r>
      <w:r>
        <w:rPr>
          <w:i/>
          <w:iCs/>
          <w:vertAlign w:val="subscript"/>
          <w:lang w:val="en-AU"/>
        </w:rPr>
        <w:t>UL</w:t>
      </w:r>
      <w:r>
        <w:t xml:space="preserve">} </w:t>
      </w:r>
      <w:r>
        <w:rPr>
          <w:rFonts w:ascii="SimSun" w:hAnsi="SimSun" w:hint="eastAsia"/>
        </w:rPr>
        <w:t>≤</w:t>
      </w:r>
      <w:r>
        <w:t xml:space="preserve"> 3, and </w:t>
      </w:r>
      <w:r>
        <w:rPr>
          <w:rFonts w:eastAsia="Malgun Gothic"/>
        </w:rPr>
        <w:t xml:space="preserve">if a </w:t>
      </w:r>
      <w:r>
        <w:t>CSI report</w:t>
      </w:r>
      <w:r>
        <w:rPr>
          <w:lang w:val="en-US"/>
        </w:rPr>
        <w:t xml:space="preserve"> is</w:t>
      </w:r>
      <w:r>
        <w:t xml:space="preserve"> </w:t>
      </w:r>
      <w:proofErr w:type="spellStart"/>
      <w:r>
        <w:t>aperiodically</w:t>
      </w:r>
      <w:proofErr w:type="spellEnd"/>
      <w:r>
        <w:t xml:space="preserve"> triggered without transmitting a PUSCH with either transport block or HARQ-ACK or both when </w:t>
      </w:r>
      <w:r>
        <w:rPr>
          <w:i/>
        </w:rPr>
        <w:t>L</w:t>
      </w:r>
      <w: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>
        <w:rPr>
          <w:i/>
        </w:rPr>
        <w:t>codebookType</w:t>
      </w:r>
      <w:proofErr w:type="spellEnd"/>
      <w:r>
        <w:t xml:space="preserve"> is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or where </w:t>
      </w:r>
      <w:proofErr w:type="spellStart"/>
      <w:r>
        <w:rPr>
          <w:i/>
        </w:rPr>
        <w:t>reportQuantity</w:t>
      </w:r>
      <w:proofErr w:type="spellEnd"/>
      <w:r>
        <w:t xml:space="preserve"> is set to 'cri-RI-CQI'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fldChar w:fldCharType="begin"/>
      </w:r>
      <w:r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  <w:r>
        <w:rPr>
          <w:lang w:val="en-US"/>
        </w:rPr>
        <w:t>,</w:t>
      </w:r>
    </w:p>
    <w:p w14:paraId="644E9F17" w14:textId="77777777" w:rsidR="0014659D" w:rsidRDefault="005659A3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if a </w:t>
      </w:r>
      <w:r>
        <w:rPr>
          <w:i/>
          <w:iCs/>
        </w:rPr>
        <w:t>CSI-</w:t>
      </w:r>
      <w:proofErr w:type="spellStart"/>
      <w:r>
        <w:rPr>
          <w:i/>
          <w:iCs/>
        </w:rPr>
        <w:t>ReportConfig</w:t>
      </w:r>
      <w:proofErr w:type="spellEnd"/>
      <w:r>
        <w:t xml:space="preserve"> is configured with </w:t>
      </w:r>
      <w:proofErr w:type="spellStart"/>
      <w:r>
        <w:rPr>
          <w:i/>
          <w:iCs/>
        </w:rPr>
        <w:t>codebookType</w:t>
      </w:r>
      <w:proofErr w:type="spellEnd"/>
      <w:r>
        <w:t xml:space="preserve"> set to '</w:t>
      </w:r>
      <w:r>
        <w:rPr>
          <w:lang w:val="en-US"/>
        </w:rPr>
        <w:t>t</w:t>
      </w:r>
      <w:proofErr w:type="spellStart"/>
      <w:r>
        <w:t>ypeI-SinglePanel</w:t>
      </w:r>
      <w:proofErr w:type="spellEnd"/>
      <w:r>
        <w:t xml:space="preserve">' and </w:t>
      </w:r>
      <w:r>
        <w:rPr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hAnsi="Cambria Math"/>
            <w:color w:val="000000" w:themeColor="text1"/>
          </w:rPr>
          <m:t>N</m:t>
        </m:r>
      </m:oMath>
      <w:r>
        <w:rPr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>
        <w:t xml:space="preserve">, where </w:t>
      </w:r>
      <m:oMath>
        <m:r>
          <w:rPr>
            <w:rFonts w:ascii="Cambria Math" w:hAnsi="Cambria Math"/>
          </w:rPr>
          <m:t>X</m:t>
        </m:r>
      </m:oMath>
      <w:r>
        <w:t xml:space="preserve"> is the number of CPUs occupied by a pair of CMRs subject to </w:t>
      </w:r>
      <w:r>
        <w:rPr>
          <w:i/>
          <w:iCs/>
        </w:rPr>
        <w:t>mTRP-CSI-numCPU-r17</w:t>
      </w:r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 is defined in clause 5.2.1.4.2,</w:t>
      </w:r>
    </w:p>
    <w:p w14:paraId="373A1EA1" w14:textId="77777777" w:rsidR="0014659D" w:rsidRDefault="005659A3">
      <w:pPr>
        <w:pStyle w:val="B2"/>
        <w:rPr>
          <w:lang w:val="en-US"/>
        </w:rPr>
      </w:pPr>
      <w:r>
        <w:t>-</w:t>
      </w:r>
      <w:r>
        <w:tab/>
        <w:t>if</w:t>
      </w:r>
      <w:r>
        <w:rPr>
          <w:rFonts w:eastAsia="Microsoft YaHei"/>
        </w:rPr>
        <w:t xml:space="preserve"> </w:t>
      </w:r>
      <w:r>
        <w:rPr>
          <w:rFonts w:eastAsia="Microsoft YaHei"/>
          <w:lang w:val="en-US"/>
        </w:rPr>
        <w:t xml:space="preserve">a </w:t>
      </w:r>
      <w:r>
        <w:rPr>
          <w:rFonts w:eastAsia="Microsoft YaHei"/>
          <w:i/>
          <w:lang w:val="en-US"/>
        </w:rPr>
        <w:t>CSI-</w:t>
      </w:r>
      <w:proofErr w:type="spellStart"/>
      <w:r>
        <w:rPr>
          <w:rFonts w:eastAsia="Microsoft YaHei"/>
          <w:i/>
          <w:lang w:val="en-US"/>
        </w:rPr>
        <w:t>ReportConfig</w:t>
      </w:r>
      <w:proofErr w:type="spellEnd"/>
      <w:r>
        <w:rPr>
          <w:rFonts w:eastAsia="Microsoft YaHei"/>
          <w:lang w:val="en-US"/>
        </w:rPr>
        <w:t xml:space="preserve"> contains a list of </w:t>
      </w:r>
      <w:r>
        <w:rPr>
          <w:rFonts w:eastAsia="Microsoft YaHei"/>
          <w:i/>
          <w:iCs/>
        </w:rPr>
        <w:t>L</w:t>
      </w:r>
      <w:r>
        <w:rPr>
          <w:rFonts w:eastAsia="Microsoft YaHei"/>
        </w:rPr>
        <w:t xml:space="preserve"> </w:t>
      </w:r>
      <w:r>
        <w:rPr>
          <w:rFonts w:eastAsia="Microsoft YaHei"/>
          <w:lang w:val="en-US"/>
        </w:rPr>
        <w:t>sub-configurations</w:t>
      </w:r>
      <w:r>
        <w:rPr>
          <w:rFonts w:eastAsia="Microsoft YaHei"/>
        </w:rPr>
        <w:t xml:space="preserve"> </w:t>
      </w:r>
      <w:r>
        <w:t>provided by the higher layer parameter [</w:t>
      </w:r>
      <w:proofErr w:type="spellStart"/>
      <w:r>
        <w:rPr>
          <w:i/>
          <w:iCs/>
        </w:rPr>
        <w:t>csi-ReportSubConfigList</w:t>
      </w:r>
      <w:proofErr w:type="spellEnd"/>
      <w:r>
        <w:t xml:space="preserve">], </w:t>
      </w:r>
    </w:p>
    <w:p w14:paraId="4BB5E832" w14:textId="77777777"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 xml:space="preserve"> </m:t>
            </m:r>
            <m:r>
              <w:rPr>
                <w:rFonts w:ascii="Cambria Math" w:hAnsi="Cambria Math"/>
                <w:lang w:eastAsia="ko-KR"/>
              </w:rPr>
              <m:t>L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for periodic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,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</w:t>
      </w:r>
      <w:r>
        <w:t>.</w:t>
      </w:r>
    </w:p>
    <w:p w14:paraId="1C999A9C" w14:textId="77777777" w:rsidR="0014659D" w:rsidRDefault="005659A3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O</m:t>
            </m:r>
          </m:e>
          <m:sub>
            <m:r>
              <w:rPr>
                <w:rFonts w:ascii="Cambria Math" w:hAnsi="Cambria Math"/>
                <w:lang w:eastAsia="ko-KR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lang w:eastAsia="ko-KR"/>
              </w:rPr>
            </m:ctrlPr>
          </m:naryPr>
          <m:sub>
            <m:r>
              <w:rPr>
                <w:rFonts w:ascii="Cambria Math" w:hAnsi="Cambria Math"/>
                <w:lang w:eastAsia="ko-KR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=1</m:t>
            </m:r>
          </m:sub>
          <m:sup>
            <m:r>
              <w:rPr>
                <w:rFonts w:ascii="Cambria Math" w:hAnsi="Cambria Math"/>
                <w:lang w:eastAsia="ko-KR"/>
              </w:rPr>
              <m:t>N</m:t>
            </m:r>
          </m:sup>
          <m:e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r>
                  <w:rPr>
                    <w:rFonts w:ascii="Cambria Math" w:hAnsi="Cambria Math"/>
                    <w:lang w:eastAsia="ko-KR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s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i</m:t>
                </m:r>
              </m:sup>
            </m:sSubSup>
          </m:e>
        </m:nary>
      </m:oMath>
      <w:r>
        <w:rPr>
          <w:lang w:eastAsia="ko-KR"/>
        </w:rPr>
        <w:t xml:space="preserve"> f</w:t>
      </w:r>
      <w:r>
        <w:rPr>
          <w:lang w:val="en-US"/>
        </w:rPr>
        <w:t>or aperiodic and semi-persistent CSI reporting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,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>OCPU=KS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K</m:t>
            </m:r>
          </m:e>
          <m:sub>
            <m:r>
              <w:rPr>
                <w:rFonts w:ascii="Cambria Math" w:hAnsi="Cambria Math"/>
                <w:lang w:eastAsia="ko-KR"/>
              </w:rPr>
              <m:t>s</m:t>
            </m:r>
          </m:sub>
          <m:sup>
            <m:r>
              <w:rPr>
                <w:rFonts w:ascii="Cambria Math" w:hAnsi="Cambria Math"/>
                <w:lang w:eastAsia="ko-KR"/>
              </w:rPr>
              <m:t>i</m:t>
            </m:r>
          </m:sup>
        </m:sSubSup>
      </m:oMath>
      <w:r>
        <w:rPr>
          <w:rFonts w:hint="eastAsia"/>
          <w:lang w:eastAsia="ko-KR"/>
        </w:rPr>
        <w:t xml:space="preserve">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w:r>
        <w:rPr>
          <w:rFonts w:ascii="Cambria Math" w:hAnsi="Cambria Math"/>
          <w:lang w:eastAsia="ko-KR"/>
        </w:rPr>
        <w:instrText xml:space="preserve">Ks </w:instrText>
      </w:r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is the total number of CSI-RS resources corresponding to the</w:t>
      </w:r>
      <w:r>
        <w:rPr>
          <w:i/>
          <w:iCs/>
          <w:lang w:eastAsia="ko-KR"/>
        </w:rPr>
        <w:t xml:space="preserve"> 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sub-configuration, </w:t>
      </w:r>
      <w:r>
        <w:t xml:space="preserve">and where the </w:t>
      </w:r>
      <w:r>
        <w:rPr>
          <w:i/>
          <w:iCs/>
          <w:lang w:eastAsia="ko-KR"/>
        </w:rPr>
        <w:t>i</w:t>
      </w:r>
      <w:r>
        <w:rPr>
          <w:lang w:eastAsia="ko-KR"/>
        </w:rPr>
        <w:t>-</w:t>
      </w:r>
      <w:proofErr w:type="spellStart"/>
      <w:r>
        <w:rPr>
          <w:lang w:eastAsia="ko-KR"/>
        </w:rPr>
        <w:t>th</w:t>
      </w:r>
      <w:proofErr w:type="spellEnd"/>
      <w:r>
        <w:rPr>
          <w:lang w:eastAsia="ko-KR"/>
        </w:rPr>
        <w:t xml:space="preserve"> sub-configuration is from</w:t>
      </w:r>
      <w:r>
        <w:t xml:space="preserve"> </w:t>
      </w:r>
      <w:r>
        <w:rPr>
          <w:i/>
          <w:iCs/>
        </w:rPr>
        <w:t>N</w:t>
      </w:r>
      <w:r>
        <w:t xml:space="preserve"> indicated sub-configurations out of </w:t>
      </w:r>
      <w:r>
        <w:rPr>
          <w:i/>
          <w:iCs/>
        </w:rPr>
        <w:t>L</w:t>
      </w:r>
      <w:r>
        <w:t xml:space="preserve"> sub-configurations </w:t>
      </w:r>
      <w:r>
        <w:rPr>
          <w:lang w:val="en-US"/>
        </w:rPr>
        <w:t>contained in</w:t>
      </w:r>
      <w:r>
        <w:t xml:space="preserve"> a 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 xml:space="preserve">, where </w:t>
      </w:r>
      <m:oMath>
        <m:r>
          <w:rPr>
            <w:rFonts w:ascii="Cambria Math" w:hAnsi="Cambria Math"/>
          </w:rPr>
          <m:t>N≤L</m:t>
        </m:r>
      </m:oMath>
      <w: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 w:hAnsi="Cambria Math"/>
          </w:rPr>
          <m:t>N≥1</m:t>
        </m:r>
      </m:oMath>
      <w:r>
        <w:t>.</w:t>
      </w:r>
    </w:p>
    <w:p w14:paraId="4BCD2159" w14:textId="77777777" w:rsidR="0014659D" w:rsidRDefault="005659A3">
      <w:pPr>
        <w:pStyle w:val="B2"/>
      </w:pPr>
      <w:r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, </w:t>
      </w:r>
      <w:proofErr w:type="spellStart"/>
      <w:r>
        <w:rPr>
          <w:i/>
          <w:iCs/>
          <w:color w:val="000000"/>
          <w:lang w:eastAsia="zh-CN"/>
        </w:rPr>
        <w:t>codebookType</w:t>
      </w:r>
      <w:proofErr w:type="spellEnd"/>
      <w:r>
        <w:rPr>
          <w:color w:val="000000"/>
          <w:lang w:eastAsia="zh-CN"/>
        </w:rPr>
        <w:t xml:space="preserve"> set to </w:t>
      </w:r>
      <w:r>
        <w:rPr>
          <w:color w:val="000000"/>
        </w:rPr>
        <w:t xml:space="preserve">'typeII-CJT-r18' or 'typeII-CJT-PortSelection-r18' and </w:t>
      </w:r>
      <w:r>
        <w:t xml:space="preserve">the corresponding </w:t>
      </w:r>
      <w:r>
        <w:rPr>
          <w:i/>
          <w:lang w:val="en-US" w:eastAsia="ja-JP"/>
        </w:rPr>
        <w:t>NZP-CSI-RS-</w:t>
      </w:r>
      <w:proofErr w:type="spellStart"/>
      <w:r>
        <w:rPr>
          <w:i/>
          <w:lang w:val="en-US" w:eastAsia="ja-JP"/>
        </w:rPr>
        <w:t>ResourceSet</w:t>
      </w:r>
      <w:proofErr w:type="spellEnd"/>
      <w:r>
        <w:t xml:space="preserve"> for channel measurement is configured with </w:t>
      </w:r>
      <m:oMath>
        <m:r>
          <w:rPr>
            <w:rFonts w:ascii="Cambria Math" w:hAnsi="Cambria Math"/>
          </w:rPr>
          <m:t>1&lt;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≤4</m:t>
        </m:r>
      </m:oMath>
      <w:r>
        <w:t xml:space="preserve"> resources,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=ceil(X⋅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)</m:t>
        </m:r>
      </m:oMath>
      <w:r>
        <w:t xml:space="preserve">, where </w:t>
      </w:r>
      <m:oMath>
        <m:r>
          <w:rPr>
            <w:rFonts w:ascii="Cambria Math" w:hAnsi="Cambria Math"/>
          </w:rPr>
          <m:t>X∈{1, 1.5, 2}</m:t>
        </m:r>
      </m:oMath>
      <w:r>
        <w:t xml:space="preserve"> is reported by UE capability indication, </w:t>
      </w:r>
    </w:p>
    <w:p w14:paraId="17852289" w14:textId="77777777" w:rsidR="0014659D" w:rsidRDefault="005659A3">
      <w:pPr>
        <w:pStyle w:val="B2"/>
        <w:rPr>
          <w:lang w:val="en-US"/>
        </w:rPr>
      </w:pPr>
      <w:r>
        <w:lastRenderedPageBreak/>
        <w:t>-</w:t>
      </w:r>
      <w:r>
        <w:tab/>
        <w:t xml:space="preserve">if a </w:t>
      </w:r>
      <w:r>
        <w:rPr>
          <w:i/>
          <w:color w:val="000000"/>
        </w:rPr>
        <w:t>CSI-</w:t>
      </w:r>
      <w:proofErr w:type="spellStart"/>
      <w:r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is configured with the higher layer parameter </w:t>
      </w:r>
      <w:proofErr w:type="spellStart"/>
      <w:r>
        <w:rPr>
          <w:i/>
        </w:rPr>
        <w:t>reportQuantity</w:t>
      </w:r>
      <w:proofErr w:type="spellEnd"/>
      <w:r>
        <w:t xml:space="preserve"> set to 'cri-RI-PMI-CQI'</w:t>
      </w:r>
      <w:r>
        <w:rPr>
          <w:color w:val="000000"/>
        </w:rPr>
        <w:t xml:space="preserve"> and </w:t>
      </w:r>
      <w:r>
        <w:rPr>
          <w:color w:val="000000"/>
          <w:lang w:eastAsia="zh-CN"/>
        </w:rPr>
        <w:t>with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lang w:val="en-US"/>
        </w:rPr>
        <w:t xml:space="preserve"> set to 'typeII-Doppler-r18' or 'typeII-Doppler-PortSelection-r18',</w:t>
      </w:r>
    </w:p>
    <w:p w14:paraId="698A9505" w14:textId="77777777" w:rsidR="0014659D" w:rsidRDefault="005659A3">
      <w:pPr>
        <w:pStyle w:val="B3"/>
      </w:pPr>
      <w:r>
        <w:t>-</w:t>
      </w:r>
      <w:r>
        <w:tab/>
        <w:t xml:space="preserve">if the corresponding </w:t>
      </w:r>
      <w:r>
        <w:rPr>
          <w:color w:val="000000"/>
        </w:rPr>
        <w:t>CSI-RS Resource Set for channel measurement is aperiodic and configured with</w:t>
      </w:r>
      <w:r>
        <w:rPr>
          <w:color w:val="000000"/>
          <w:lang w:eastAsia="zh-CN"/>
        </w:rPr>
        <w:t xml:space="preserve"> </w:t>
      </w:r>
      <m:oMath>
        <m:r>
          <w:rPr>
            <w:rFonts w:ascii="Cambria Math" w:hAnsi="Cambria Math"/>
            <w:color w:val="000000"/>
            <w:lang w:eastAsia="zh-CN"/>
          </w:rPr>
          <m:t>K</m:t>
        </m:r>
      </m:oMath>
      <w:r>
        <w:rPr>
          <w:color w:val="000000"/>
          <w:lang w:eastAsia="zh-CN"/>
        </w:rPr>
        <w:t xml:space="preserve"> CSI-RS resources,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=8</m:t>
        </m:r>
      </m:oMath>
      <w:r>
        <w:t xml:space="preserve"> for </w:t>
      </w:r>
      <m:oMath>
        <m:r>
          <w:rPr>
            <w:rFonts w:ascii="Cambria Math" w:hAnsi="Cambria Math"/>
          </w:rPr>
          <m:t>K=12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⋅K</m:t>
        </m:r>
      </m:oMath>
      <w:r>
        <w:t xml:space="preserve"> </w:t>
      </w:r>
      <w:r>
        <w:rPr>
          <w:rFonts w:eastAsia="MS Mincho"/>
        </w:rPr>
        <w:t xml:space="preserve">for </w:t>
      </w:r>
      <m:oMath>
        <m:r>
          <w:rPr>
            <w:rFonts w:ascii="Cambria Math" w:eastAsia="MS Mincho" w:hAnsi="Cambria Math"/>
          </w:rPr>
          <m:t>K&lt;12</m:t>
        </m:r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∈{1, 2, 3}</m:t>
        </m:r>
      </m:oMath>
      <w:r>
        <w:t xml:space="preserve"> is reported by UE capability indication,</w:t>
      </w:r>
    </w:p>
    <w:p w14:paraId="0483C3F3" w14:textId="77777777" w:rsidR="0014659D" w:rsidRDefault="005659A3">
      <w:pPr>
        <w:pStyle w:val="B3"/>
        <w:rPr>
          <w:lang w:val="en-US"/>
        </w:rPr>
      </w:pPr>
      <w:r>
        <w:t>-</w:t>
      </w:r>
      <w:r>
        <w:tab/>
        <w:t xml:space="preserve">if the corresponding </w:t>
      </w:r>
      <w:r>
        <w:rPr>
          <w:color w:val="000000"/>
        </w:rPr>
        <w:t xml:space="preserve">CSI-RS Resource Set for channel measurement is periodic or semi-persistent and configured with a single CSI-RS resource,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=4</m:t>
        </m:r>
      </m:oMath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max</m:t>
                </m:r>
              </m:fName>
              <m:e>
                <m:r>
                  <w:rPr>
                    <w:rFonts w:ascii="Cambria Math" w:hAnsi="Cambria Math"/>
                  </w:rPr>
                  <m:t>(</m:t>
                </m:r>
              </m:e>
            </m:func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,4</m:t>
        </m:r>
      </m:oMath>
      <w:r>
        <w:t xml:space="preserve">)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&gt;1</m:t>
        </m:r>
      </m:oMath>
      <w:r>
        <w:t xml:space="preserve">, where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 xml:space="preserve"> is configured by the higher layer parameter </w:t>
      </w:r>
      <w:r>
        <w:rPr>
          <w:i/>
          <w:iCs/>
        </w:rPr>
        <w:t>N4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∈{1, 2, 3} </m:t>
        </m:r>
      </m:oMath>
      <w:r>
        <w:t>is reported by UE capability indication,</w:t>
      </w:r>
    </w:p>
    <w:p w14:paraId="4E0100AB" w14:textId="77777777" w:rsidR="0014659D" w:rsidRDefault="005659A3">
      <w:pPr>
        <w:pStyle w:val="B2"/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fldChar w:fldCharType="begin"/>
      </w:r>
      <w:r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>
        <w:rPr>
          <w:rFonts w:eastAsia="Malgun Gothic"/>
          <w:lang w:val="en-US"/>
        </w:rPr>
        <w:instrText xml:space="preserve"> </w:instrText>
      </w:r>
      <w:r>
        <w:rPr>
          <w:rFonts w:eastAsia="Malgun Gothic"/>
          <w:lang w:val="en-US"/>
        </w:rPr>
        <w:fldChar w:fldCharType="end"/>
      </w:r>
      <w:r>
        <w:rPr>
          <w:rFonts w:eastAsia="Malgun Gothic"/>
          <w:lang w:val="en-US"/>
        </w:rPr>
        <w:t xml:space="preserve">, </w:t>
      </w: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fldChar w:fldCharType="begin"/>
      </w:r>
      <w: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instrText xml:space="preserve"> </w:instrText>
      </w:r>
      <w:r>
        <w:fldChar w:fldCharType="end"/>
      </w:r>
      <w:r>
        <w:t>is the number of CSI-RS resources in the CSI-RS resource set for channel measurement.</w:t>
      </w:r>
    </w:p>
    <w:bookmarkEnd w:id="13"/>
    <w:p w14:paraId="17836D3A" w14:textId="77777777" w:rsidR="0014659D" w:rsidRDefault="005659A3">
      <w:pPr>
        <w:jc w:val="center"/>
      </w:pPr>
      <w:r>
        <w:rPr>
          <w:rFonts w:hint="eastAsia"/>
          <w:color w:val="FF0000"/>
          <w:sz w:val="32"/>
          <w:szCs w:val="32"/>
          <w:lang w:val="en-US" w:eastAsia="zh-CN"/>
        </w:rPr>
        <w:t>&lt;Unchanged part omitted&gt;</w:t>
      </w:r>
    </w:p>
    <w:sectPr w:rsidR="0014659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E423" w14:textId="77777777" w:rsidR="00A1673D" w:rsidRDefault="00A1673D">
      <w:pPr>
        <w:spacing w:after="0"/>
      </w:pPr>
      <w:r>
        <w:separator/>
      </w:r>
    </w:p>
  </w:endnote>
  <w:endnote w:type="continuationSeparator" w:id="0">
    <w:p w14:paraId="64EA18AD" w14:textId="77777777" w:rsidR="00A1673D" w:rsidRDefault="00A16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Italic">
    <w:altName w:val="Arial"/>
    <w:panose1 w:val="020B060402020209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B8AEF" w14:textId="77777777" w:rsidR="00A1673D" w:rsidRDefault="00A1673D">
      <w:pPr>
        <w:spacing w:after="0"/>
      </w:pPr>
      <w:r>
        <w:separator/>
      </w:r>
    </w:p>
  </w:footnote>
  <w:footnote w:type="continuationSeparator" w:id="0">
    <w:p w14:paraId="76F5D764" w14:textId="77777777" w:rsidR="00A1673D" w:rsidRDefault="00A16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30730" w14:textId="77777777" w:rsidR="0014659D" w:rsidRDefault="005659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FECA" w14:textId="77777777" w:rsidR="0014659D" w:rsidRDefault="00146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2AF10" w14:textId="77777777" w:rsidR="0014659D" w:rsidRDefault="005659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C215" w14:textId="77777777" w:rsidR="0014659D" w:rsidRDefault="00146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D68FAA"/>
    <w:multiLevelType w:val="singleLevel"/>
    <w:tmpl w:val="FCD68FAA"/>
    <w:lvl w:ilvl="0">
      <w:start w:val="1"/>
      <w:numFmt w:val="decimal"/>
      <w:suff w:val="space"/>
      <w:lvlText w:val="%1."/>
      <w:lvlJc w:val="left"/>
    </w:lvl>
  </w:abstractNum>
  <w:num w:numId="1" w16cid:durableId="17151550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i">
    <w15:presenceInfo w15:providerId="None" w15:userId="Wang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F53382"/>
    <w:rsid w:val="BFF70538"/>
    <w:rsid w:val="DF9FF879"/>
    <w:rsid w:val="E7DB8A09"/>
    <w:rsid w:val="EFFF2A67"/>
    <w:rsid w:val="00022E4A"/>
    <w:rsid w:val="000A6394"/>
    <w:rsid w:val="000B7FED"/>
    <w:rsid w:val="000C038A"/>
    <w:rsid w:val="000C6598"/>
    <w:rsid w:val="000D44B3"/>
    <w:rsid w:val="0010587A"/>
    <w:rsid w:val="00145D43"/>
    <w:rsid w:val="0014659D"/>
    <w:rsid w:val="00192C46"/>
    <w:rsid w:val="001A08B3"/>
    <w:rsid w:val="001A7B60"/>
    <w:rsid w:val="001B52F0"/>
    <w:rsid w:val="001B7A65"/>
    <w:rsid w:val="001E41F3"/>
    <w:rsid w:val="0020295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5B3"/>
    <w:rsid w:val="00374DD4"/>
    <w:rsid w:val="003D7E6A"/>
    <w:rsid w:val="003E1A36"/>
    <w:rsid w:val="00410371"/>
    <w:rsid w:val="004242F1"/>
    <w:rsid w:val="00454AD9"/>
    <w:rsid w:val="004730C7"/>
    <w:rsid w:val="004823AC"/>
    <w:rsid w:val="004B75B7"/>
    <w:rsid w:val="005141D9"/>
    <w:rsid w:val="0051580D"/>
    <w:rsid w:val="00547111"/>
    <w:rsid w:val="005659A3"/>
    <w:rsid w:val="00592D74"/>
    <w:rsid w:val="005E2C44"/>
    <w:rsid w:val="0060477E"/>
    <w:rsid w:val="00621188"/>
    <w:rsid w:val="006257ED"/>
    <w:rsid w:val="00653DE4"/>
    <w:rsid w:val="00665C47"/>
    <w:rsid w:val="00692D64"/>
    <w:rsid w:val="00695808"/>
    <w:rsid w:val="006B46FB"/>
    <w:rsid w:val="006E21FB"/>
    <w:rsid w:val="00792342"/>
    <w:rsid w:val="007977A8"/>
    <w:rsid w:val="007A2ED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F2A"/>
    <w:rsid w:val="009777D9"/>
    <w:rsid w:val="00991B88"/>
    <w:rsid w:val="009A5753"/>
    <w:rsid w:val="009A579D"/>
    <w:rsid w:val="009E3297"/>
    <w:rsid w:val="009F734F"/>
    <w:rsid w:val="00A1673D"/>
    <w:rsid w:val="00A246B6"/>
    <w:rsid w:val="00A47E70"/>
    <w:rsid w:val="00A50CF0"/>
    <w:rsid w:val="00A5634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1CBC"/>
    <w:rsid w:val="00CC5026"/>
    <w:rsid w:val="00CC68D0"/>
    <w:rsid w:val="00D03F9A"/>
    <w:rsid w:val="00D06D51"/>
    <w:rsid w:val="00D17DD2"/>
    <w:rsid w:val="00D24991"/>
    <w:rsid w:val="00D27EB7"/>
    <w:rsid w:val="00D50255"/>
    <w:rsid w:val="00D66520"/>
    <w:rsid w:val="00D84AE9"/>
    <w:rsid w:val="00D97124"/>
    <w:rsid w:val="00DE34CF"/>
    <w:rsid w:val="00E07BB6"/>
    <w:rsid w:val="00E13F3D"/>
    <w:rsid w:val="00E34898"/>
    <w:rsid w:val="00EB09B7"/>
    <w:rsid w:val="00EE7D7C"/>
    <w:rsid w:val="00F25D98"/>
    <w:rsid w:val="00F300FB"/>
    <w:rsid w:val="00FB6386"/>
    <w:rsid w:val="277EA54C"/>
    <w:rsid w:val="576EAC85"/>
    <w:rsid w:val="78E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1F08E7A"/>
  <w15:docId w15:val="{58F7C6A9-E888-0B43-935E-AA344901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1022</Words>
  <Characters>6928</Characters>
  <Application>Microsoft Office Word</Application>
  <DocSecurity>0</DocSecurity>
  <Lines>57</Lines>
  <Paragraphs>15</Paragraphs>
  <ScaleCrop>false</ScaleCrop>
  <Company>3GPP Support Team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</cp:lastModifiedBy>
  <cp:revision>4</cp:revision>
  <cp:lastPrinted>2411-12-30T23:00:00Z</cp:lastPrinted>
  <dcterms:created xsi:type="dcterms:W3CDTF">2024-05-24T00:49:00Z</dcterms:created>
  <dcterms:modified xsi:type="dcterms:W3CDTF">2024-06-03T15:52:00Z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1033-5.7.1.8092</vt:lpwstr>
  </property>
  <property fmtid="{D5CDD505-2E9C-101B-9397-08002B2CF9AE}" pid="22" name="_2015_ms_pID_725343">
    <vt:lpwstr>(2)vwJ7cGS+9WLilfV+xMaheS4g58GmnSAqkmv+C5yMAJHB1zpsITI8ztBYhfJh0yDM8x8SDZpe
txy0AuNJk1wTLorgFB3DGlvXELYblIr97OQ+MWUUuoVSaLauBcEVLqN7WBLI+L0vvH8VpjlM
mNNAVJNhqyA4+xjM5TaioJUMCYDCo9vOMF7SRV0dfWaf31rDEZs5KQZZ5HMXxj1AJmtsWT2v
/MXtWdW784IiutMvBa</vt:lpwstr>
  </property>
  <property fmtid="{D5CDD505-2E9C-101B-9397-08002B2CF9AE}" pid="23" name="_2015_ms_pID_7253431">
    <vt:lpwstr>qWeSYhJ3KbfMC4eBS1Ca/k+qgt91AVfR+oOJ25IBzEP/SL6A/44i3r
qvY/GKdFZKRsufWa0dj5PpLiDsUlBggOTl1CLaQu4Vkfkv6JMcsS5CPfm62ooV6VneO+T+tA
7to0u53/fcC0KYbi+AN0ejTCmxQakJKc0NW/M2sjI16+om0ptwJkTUoGDgSEa7sIvqmue6Rl
7esC6KEGY7v0HIG3</vt:lpwstr>
  </property>
</Properties>
</file>